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4B6DA4">
        <w:rPr>
          <w:rFonts w:ascii="Arial" w:hAnsi="Arial" w:cs="Arial"/>
          <w:b w:val="0"/>
          <w:sz w:val="36"/>
          <w:szCs w:val="36"/>
        </w:rPr>
        <w:t>EC-GSM</w:t>
      </w:r>
      <w:r w:rsidR="00066BEA">
        <w:rPr>
          <w:rFonts w:ascii="Arial" w:hAnsi="Arial" w:cs="Arial"/>
          <w:b w:val="0"/>
          <w:sz w:val="36"/>
          <w:szCs w:val="36"/>
        </w:rPr>
        <w:t xml:space="preserve">, </w:t>
      </w:r>
      <w:r w:rsidR="00153907">
        <w:rPr>
          <w:rFonts w:ascii="Arial" w:hAnsi="Arial" w:cs="Arial"/>
          <w:b w:val="0"/>
          <w:sz w:val="36"/>
          <w:szCs w:val="36"/>
        </w:rPr>
        <w:t>EC-PCH Paging Request message</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EB4464" w:rsidRDefault="00F72E09" w:rsidP="00EB4464">
      <w:pPr>
        <w:pStyle w:val="BodyText"/>
      </w:pPr>
      <w:r>
        <w:t>A</w:t>
      </w:r>
      <w:r w:rsidR="00153907">
        <w:t xml:space="preserve"> new Paging Request message </w:t>
      </w:r>
      <w:r>
        <w:t>applicable to EC-GSM solution is described in [2] and needs to be</w:t>
      </w:r>
      <w:r w:rsidR="00066BEA">
        <w:t xml:space="preserve"> included in the TR</w:t>
      </w:r>
      <w:r>
        <w:t xml:space="preserve"> (i.e. section </w:t>
      </w:r>
      <w:r w:rsidR="0000525C" w:rsidRPr="00773AA9">
        <w:t>6.2.5.8</w:t>
      </w:r>
      <w:r>
        <w:t xml:space="preserve"> of the TR needs to be updated)</w:t>
      </w:r>
      <w:r w:rsidR="002A6AEA">
        <w:t>.</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EC-PCH Paging Request message to be sent on TS1 for up to two mobiles. The message may </w:t>
      </w:r>
      <w:r w:rsidR="00153907" w:rsidRPr="00153907">
        <w:t xml:space="preserve">sent to a mobile station in packet idle mode to transfer MM information (i.e. trigger of cell update procedure) or to trigger mobile station in idle mode to trigger channel access.   The mobile station is identified by its IMSI or P-TMSI. </w:t>
      </w:r>
    </w:p>
    <w:p w:rsidR="00C516C5" w:rsidRDefault="00C516C5" w:rsidP="00897EDE">
      <w:pPr>
        <w:pStyle w:val="Heading2"/>
      </w:pPr>
      <w:r>
        <w:t>1.4</w:t>
      </w:r>
      <w:r>
        <w:tab/>
        <w:t>References</w:t>
      </w:r>
    </w:p>
    <w:p w:rsidR="00C516C5"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2F1CE0" w:rsidRPr="00C516C5" w:rsidRDefault="002F1CE0" w:rsidP="00C516C5">
      <w:r>
        <w:t>[2]</w:t>
      </w:r>
      <w:r>
        <w:tab/>
      </w:r>
      <w:r>
        <w:tab/>
      </w:r>
      <w:r w:rsidR="00175D47">
        <w:t>GP-150169</w:t>
      </w:r>
      <w:r>
        <w:t>, “</w:t>
      </w:r>
      <w:r w:rsidR="00153907">
        <w:t>EC-GSM, EC-PCH Paging Request message</w:t>
      </w:r>
      <w:r w:rsidR="00F72E09">
        <w:t>”, source Ericsson LM. GERAN#65</w:t>
      </w:r>
    </w:p>
    <w:p w:rsidR="00EB4464" w:rsidRPr="006F7D56" w:rsidRDefault="00EB4464" w:rsidP="00EB4464">
      <w:pPr>
        <w:pStyle w:val="BodyText"/>
      </w:pPr>
    </w:p>
    <w:p w:rsidR="00D34DD4" w:rsidRDefault="00EB4464" w:rsidP="00B93102">
      <w:pPr>
        <w:pStyle w:val="Heading1"/>
        <w:ind w:left="1" w:hanging="1"/>
      </w:pPr>
      <w:proofErr w:type="spellStart"/>
      <w:proofErr w:type="gramStart"/>
      <w:r>
        <w:t>pCR</w:t>
      </w:r>
      <w:proofErr w:type="spellEnd"/>
      <w:proofErr w:type="gramEnd"/>
      <w:r>
        <w:t xml:space="preserve"> to 3GPP TR 45.820-v0.</w:t>
      </w:r>
      <w:r w:rsidR="00660A43">
        <w:t>4</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07EF5">
        <w:trPr>
          <w:jc w:val="center"/>
        </w:trPr>
        <w:tc>
          <w:tcPr>
            <w:tcW w:w="9857" w:type="dxa"/>
            <w:shd w:val="clear" w:color="auto" w:fill="1F497D"/>
            <w:tcMar>
              <w:top w:w="57" w:type="dxa"/>
            </w:tcMar>
            <w:vAlign w:val="center"/>
          </w:tcPr>
          <w:p w:rsidR="00CF23EA" w:rsidRPr="0093430E" w:rsidRDefault="00CF23EA" w:rsidP="00D07EF5">
            <w:pPr>
              <w:jc w:val="center"/>
              <w:rPr>
                <w:rFonts w:ascii="Cambria" w:eastAsia="SimSun" w:hAnsi="Cambria"/>
                <w:b/>
                <w:color w:val="FFFFFF"/>
                <w:sz w:val="32"/>
              </w:rPr>
            </w:pPr>
            <w:r w:rsidRPr="0093430E">
              <w:rPr>
                <w:rFonts w:ascii="Cambria" w:eastAsia="SimSun" w:hAnsi="Cambria"/>
                <w:b/>
                <w:color w:val="FFFFFF"/>
                <w:sz w:val="24"/>
              </w:rPr>
              <w:t>First modification</w:t>
            </w:r>
            <w:r w:rsidR="00246BEB">
              <w:rPr>
                <w:rFonts w:ascii="Cambria" w:eastAsia="SimSun" w:hAnsi="Cambria"/>
                <w:b/>
                <w:color w:val="FFFFFF"/>
                <w:sz w:val="24"/>
              </w:rPr>
              <w:t xml:space="preserve"> (modified</w:t>
            </w:r>
            <w:r>
              <w:rPr>
                <w:rFonts w:ascii="Cambria" w:eastAsia="SimSun" w:hAnsi="Cambria"/>
                <w:b/>
                <w:color w:val="FFFFFF"/>
                <w:sz w:val="24"/>
              </w:rPr>
              <w:t xml:space="preserve"> sub</w:t>
            </w:r>
            <w:r w:rsidR="00246BEB">
              <w:rPr>
                <w:rFonts w:ascii="Cambria" w:eastAsia="SimSun" w:hAnsi="Cambria"/>
                <w:b/>
                <w:color w:val="FFFFFF"/>
                <w:sz w:val="24"/>
              </w:rPr>
              <w:t>-</w:t>
            </w:r>
            <w:r>
              <w:rPr>
                <w:rFonts w:ascii="Cambria" w:eastAsia="SimSun" w:hAnsi="Cambria"/>
                <w:b/>
                <w:color w:val="FFFFFF"/>
                <w:sz w:val="24"/>
              </w:rPr>
              <w:t>clause)</w:t>
            </w:r>
          </w:p>
        </w:tc>
      </w:tr>
    </w:tbl>
    <w:p w:rsidR="0000525C" w:rsidRDefault="00773AA9" w:rsidP="0000525C">
      <w:pPr>
        <w:pStyle w:val="Heading5"/>
        <w:rPr>
          <w:ins w:id="1" w:author="EAB" w:date="2015-03-01T08:47:00Z"/>
        </w:rPr>
      </w:pPr>
      <w:bookmarkStart w:id="2" w:name="_Toc411612543"/>
      <w:bookmarkStart w:id="3" w:name="_Toc411612549"/>
      <w:ins w:id="4" w:author="EAB" w:date="2015-03-03T00:13:00Z">
        <w:r w:rsidRPr="00773AA9">
          <w:t>6.2.5.8</w:t>
        </w:r>
      </w:ins>
      <w:r w:rsidR="0000525C">
        <w:tab/>
      </w:r>
      <w:bookmarkEnd w:id="2"/>
      <w:bookmarkEnd w:id="3"/>
      <w:ins w:id="5" w:author="EAB" w:date="2015-03-01T08:47:00Z">
        <w:r w:rsidR="0000525C">
          <w:t>EC-PCH Paging Request message</w:t>
        </w:r>
      </w:ins>
    </w:p>
    <w:p w:rsidR="001E406C" w:rsidRPr="0000525C" w:rsidRDefault="0000525C" w:rsidP="0000525C">
      <w:pPr>
        <w:pStyle w:val="TAL"/>
        <w:keepNext w:val="0"/>
        <w:keepLines w:val="0"/>
        <w:rPr>
          <w:ins w:id="6" w:author="EAB" w:date="2015-03-01T08:47:00Z"/>
          <w:rFonts w:ascii="Times New Roman" w:hAnsi="Times New Roman"/>
          <w:sz w:val="20"/>
        </w:rPr>
      </w:pPr>
      <w:ins w:id="7" w:author="EAB" w:date="2015-03-01T08:47:00Z">
        <w:r>
          <w:rPr>
            <w:rFonts w:ascii="Times New Roman" w:hAnsi="Times New Roman"/>
            <w:sz w:val="20"/>
          </w:rPr>
          <w:t xml:space="preserve">The EC-PCH Paging Request </w:t>
        </w:r>
        <w:r w:rsidRPr="0000525C">
          <w:rPr>
            <w:rFonts w:ascii="Times New Roman" w:hAnsi="Times New Roman"/>
            <w:sz w:val="20"/>
          </w:rPr>
          <w:t>message is</w:t>
        </w:r>
        <w:r>
          <w:rPr>
            <w:rFonts w:ascii="Times New Roman" w:hAnsi="Times New Roman"/>
            <w:sz w:val="20"/>
          </w:rPr>
          <w:t xml:space="preserve"> sent on </w:t>
        </w:r>
        <w:r w:rsidRPr="0000525C">
          <w:rPr>
            <w:rFonts w:ascii="Times New Roman" w:hAnsi="Times New Roman"/>
            <w:sz w:val="20"/>
          </w:rPr>
          <w:t>EC-PCH</w:t>
        </w:r>
      </w:ins>
      <w:ins w:id="8" w:author="EAB" w:date="2015-03-01T10:54:00Z">
        <w:r w:rsidR="00252E4C">
          <w:rPr>
            <w:rFonts w:ascii="Times New Roman" w:hAnsi="Times New Roman"/>
            <w:sz w:val="20"/>
          </w:rPr>
          <w:t xml:space="preserve"> of TS1</w:t>
        </w:r>
      </w:ins>
      <w:ins w:id="9" w:author="EAB" w:date="2015-03-01T08:47:00Z">
        <w:r w:rsidRPr="0000525C">
          <w:rPr>
            <w:rFonts w:ascii="Times New Roman" w:hAnsi="Times New Roman"/>
            <w:sz w:val="20"/>
          </w:rPr>
          <w:t xml:space="preserve"> and may identify up to two mobile stations.  It may be sent to a mobile station in packet idle mode to transfer MM information (i.e. trigger of cell update procedure) or to trigger mobile station in idle mode to trigger channel access.   The mobile station is identified by its IMSI or P-TMSI. </w:t>
        </w:r>
      </w:ins>
    </w:p>
    <w:p w:rsidR="0000525C" w:rsidRDefault="0000525C" w:rsidP="0000525C">
      <w:pPr>
        <w:spacing w:after="0"/>
      </w:pPr>
      <w:bookmarkStart w:id="10" w:name="_Ref412750710"/>
      <w:bookmarkStart w:id="11" w:name="_Ref412750693"/>
      <w:ins w:id="12" w:author="EAB" w:date="2015-03-01T08:47:00Z">
        <w:r w:rsidRPr="0000525C">
          <w:br w:type="page"/>
        </w:r>
      </w:ins>
    </w:p>
    <w:p w:rsidR="001E406C" w:rsidRDefault="001E406C" w:rsidP="0000525C">
      <w:pPr>
        <w:spacing w:after="0"/>
      </w:pPr>
    </w:p>
    <w:p w:rsidR="001E406C" w:rsidRPr="0000525C" w:rsidRDefault="001E406C" w:rsidP="0000525C">
      <w:pPr>
        <w:spacing w:after="0"/>
        <w:rPr>
          <w:ins w:id="13" w:author="EAB" w:date="2015-03-01T08:47:00Z"/>
          <w:b/>
        </w:rPr>
      </w:pPr>
    </w:p>
    <w:bookmarkEnd w:id="10"/>
    <w:p w:rsidR="0000525C" w:rsidRPr="0000525C" w:rsidRDefault="0000525C" w:rsidP="0000525C">
      <w:pPr>
        <w:pStyle w:val="Caption"/>
        <w:jc w:val="center"/>
        <w:rPr>
          <w:ins w:id="14" w:author="EAB" w:date="2015-03-01T08:47:00Z"/>
          <w:b w:val="0"/>
        </w:rPr>
      </w:pPr>
      <w:ins w:id="15" w:author="EAB" w:date="2015-03-01T08:47:00Z">
        <w:r>
          <w:t>Table 6.2-xx</w:t>
        </w:r>
        <w:r w:rsidRPr="0000525C">
          <w:t xml:space="preserve"> </w:t>
        </w:r>
        <w:r w:rsidRPr="0000525C">
          <w:rPr>
            <w:noProof/>
          </w:rPr>
          <w:t>EC-PCH Paging Request Information Elements</w:t>
        </w:r>
        <w:bookmarkEnd w:id="11"/>
      </w:ins>
    </w:p>
    <w:tbl>
      <w:tblPr>
        <w:tblStyle w:val="TableGrid"/>
        <w:tblW w:w="0" w:type="auto"/>
        <w:tblLook w:val="04A0" w:firstRow="1" w:lastRow="0" w:firstColumn="1" w:lastColumn="0" w:noHBand="0" w:noVBand="1"/>
      </w:tblPr>
      <w:tblGrid>
        <w:gridCol w:w="9039"/>
      </w:tblGrid>
      <w:tr w:rsidR="000609EB" w:rsidRPr="00147FE4" w:rsidTr="00773AA9">
        <w:trPr>
          <w:ins w:id="16" w:author="EAB" w:date="2015-03-02T21:22:00Z"/>
        </w:trPr>
        <w:tc>
          <w:tcPr>
            <w:tcW w:w="9039" w:type="dxa"/>
          </w:tcPr>
          <w:p w:rsidR="000609EB" w:rsidRPr="00773AA9" w:rsidRDefault="000609EB" w:rsidP="00157BC5">
            <w:pPr>
              <w:pStyle w:val="TAL"/>
              <w:keepNext w:val="0"/>
              <w:keepLines w:val="0"/>
              <w:rPr>
                <w:ins w:id="17" w:author="EAB" w:date="2015-03-02T21:22:00Z"/>
                <w:rFonts w:ascii="Times New Roman" w:hAnsi="Times New Roman"/>
              </w:rPr>
            </w:pPr>
            <w:ins w:id="18" w:author="EAB" w:date="2015-03-02T21:22:00Z">
              <w:r w:rsidRPr="00773AA9">
                <w:rPr>
                  <w:rFonts w:ascii="Times New Roman" w:hAnsi="Times New Roman"/>
                </w:rPr>
                <w:t>&lt; Message Type : bit (6) &gt;</w:t>
              </w:r>
            </w:ins>
          </w:p>
          <w:p w:rsidR="000609EB" w:rsidRPr="00773AA9" w:rsidRDefault="000609EB" w:rsidP="00157BC5">
            <w:pPr>
              <w:pStyle w:val="TAL"/>
              <w:keepNext w:val="0"/>
              <w:keepLines w:val="0"/>
              <w:rPr>
                <w:ins w:id="19" w:author="EAB" w:date="2015-03-02T21:22:00Z"/>
                <w:rFonts w:ascii="Times New Roman" w:hAnsi="Times New Roman"/>
              </w:rPr>
            </w:pPr>
            <w:ins w:id="20" w:author="EAB" w:date="2015-03-02T21:22:00Z">
              <w:r w:rsidRPr="00773AA9">
                <w:rPr>
                  <w:rFonts w:ascii="Times New Roman" w:hAnsi="Times New Roman"/>
                </w:rPr>
                <w:t>&lt; Page Mode : bit (2) &gt;</w:t>
              </w:r>
            </w:ins>
          </w:p>
          <w:p w:rsidR="000609EB" w:rsidRPr="00773AA9" w:rsidRDefault="000609EB" w:rsidP="00157BC5">
            <w:pPr>
              <w:pStyle w:val="TAL"/>
              <w:keepNext w:val="0"/>
              <w:keepLines w:val="0"/>
              <w:rPr>
                <w:ins w:id="21" w:author="EAB" w:date="2015-03-02T21:22:00Z"/>
                <w:rFonts w:ascii="Times New Roman" w:hAnsi="Times New Roman"/>
                <w:lang w:val="en-US"/>
              </w:rPr>
            </w:pPr>
            <w:ins w:id="22" w:author="EAB" w:date="2015-03-02T21:22:00Z">
              <w:r w:rsidRPr="00773AA9">
                <w:rPr>
                  <w:rFonts w:ascii="Times New Roman" w:hAnsi="Times New Roman"/>
                  <w:lang w:val="en-US"/>
                </w:rPr>
                <w:t xml:space="preserve">&lt; </w:t>
              </w:r>
              <w:r w:rsidRPr="00773AA9">
                <w:rPr>
                  <w:rFonts w:ascii="Times New Roman" w:hAnsi="Times New Roman"/>
                  <w:b/>
                  <w:lang w:val="en-US"/>
                </w:rPr>
                <w:t>USED_DL_COVERAGE_CLASS</w:t>
              </w:r>
              <w:r w:rsidRPr="00773AA9">
                <w:rPr>
                  <w:rFonts w:ascii="Times New Roman" w:hAnsi="Times New Roman"/>
                  <w:lang w:val="en-US"/>
                </w:rPr>
                <w:t xml:space="preserve"> : bit (3) &gt;</w:t>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lang w:val="en-US"/>
                </w:rPr>
                <w:t>-- # repetitions used when transmitting this message</w:t>
              </w:r>
            </w:ins>
          </w:p>
          <w:p w:rsidR="000609EB" w:rsidRPr="00773AA9" w:rsidRDefault="000609EB" w:rsidP="00157BC5">
            <w:pPr>
              <w:pStyle w:val="TAL"/>
              <w:keepNext w:val="0"/>
              <w:keepLines w:val="0"/>
              <w:rPr>
                <w:ins w:id="23" w:author="EAB" w:date="2015-03-02T21:22:00Z"/>
                <w:rFonts w:ascii="Times New Roman" w:hAnsi="Times New Roman"/>
                <w:szCs w:val="18"/>
                <w:lang w:val="en-US"/>
              </w:rPr>
            </w:pPr>
            <w:ins w:id="24" w:author="EAB" w:date="2015-03-02T21:22:00Z">
              <w:r w:rsidRPr="00773AA9">
                <w:rPr>
                  <w:rFonts w:ascii="Times New Roman" w:hAnsi="Times New Roman"/>
                  <w:szCs w:val="18"/>
                </w:rPr>
                <w:t>{</w:t>
              </w:r>
              <w:r w:rsidRPr="00773AA9">
                <w:rPr>
                  <w:rFonts w:ascii="Times New Roman" w:hAnsi="Times New Roman"/>
                  <w:szCs w:val="18"/>
                  <w:lang w:val="en-US"/>
                </w:rPr>
                <w:tab/>
              </w:r>
              <w:r w:rsidRPr="00773AA9">
                <w:rPr>
                  <w:rFonts w:ascii="Times New Roman" w:hAnsi="Times New Roman"/>
                  <w:szCs w:val="18"/>
                </w:rPr>
                <w:t>0</w:t>
              </w:r>
              <w:r w:rsidRPr="00773AA9">
                <w:rPr>
                  <w:rFonts w:ascii="Times New Roman" w:hAnsi="Times New Roman"/>
                  <w:szCs w:val="18"/>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Pr="00773AA9">
                <w:rPr>
                  <w:rFonts w:ascii="Times New Roman" w:hAnsi="Times New Roman"/>
                  <w:szCs w:val="18"/>
                  <w:lang w:val="en-US"/>
                </w:rPr>
                <w:tab/>
                <w:t>-- Single IMSI included</w:t>
              </w:r>
            </w:ins>
          </w:p>
          <w:p w:rsidR="000609EB" w:rsidRPr="00773AA9" w:rsidRDefault="000609EB" w:rsidP="00157BC5">
            <w:pPr>
              <w:pStyle w:val="TAL"/>
              <w:keepNext w:val="0"/>
              <w:keepLines w:val="0"/>
              <w:ind w:firstLine="142"/>
              <w:rPr>
                <w:ins w:id="25" w:author="EAB" w:date="2015-03-02T21:22:00Z"/>
                <w:rFonts w:ascii="Times New Roman" w:hAnsi="Times New Roman"/>
                <w:szCs w:val="18"/>
              </w:rPr>
            </w:pPr>
            <w:ins w:id="26" w:author="EAB" w:date="2015-03-02T21:22:00Z">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rPr>
                <w:t xml:space="preserve">&lt; </w:t>
              </w:r>
              <w:r w:rsidRPr="00773AA9">
                <w:rPr>
                  <w:rFonts w:ascii="Times New Roman" w:hAnsi="Times New Roman"/>
                  <w:b/>
                  <w:bCs/>
                  <w:szCs w:val="18"/>
                </w:rPr>
                <w:t>IMSI</w:t>
              </w:r>
              <w:r w:rsidRPr="00773AA9">
                <w:rPr>
                  <w:rFonts w:ascii="Times New Roman" w:hAnsi="Times New Roman"/>
                  <w:szCs w:val="18"/>
                </w:rPr>
                <w:t xml:space="preserve"> : bit (64) &gt;</w:t>
              </w:r>
            </w:ins>
          </w:p>
          <w:p w:rsidR="000609EB" w:rsidRPr="00773AA9" w:rsidRDefault="000609EB" w:rsidP="00157BC5">
            <w:pPr>
              <w:pStyle w:val="TAL"/>
              <w:keepNext w:val="0"/>
              <w:keepLines w:val="0"/>
              <w:ind w:firstLine="142"/>
              <w:rPr>
                <w:ins w:id="27" w:author="EAB" w:date="2015-03-02T21:22:00Z"/>
                <w:rFonts w:ascii="Times New Roman" w:hAnsi="Times New Roman"/>
                <w:szCs w:val="18"/>
              </w:rPr>
            </w:pPr>
            <w:ins w:id="28" w:author="EAB" w:date="2015-03-02T21:22:00Z">
              <w:r w:rsidRPr="00773AA9">
                <w:rPr>
                  <w:rFonts w:ascii="Times New Roman" w:hAnsi="Times New Roman"/>
                  <w:szCs w:val="18"/>
                  <w:lang w:val="en-US"/>
                </w:rPr>
                <w:tab/>
              </w:r>
              <w:r w:rsidRPr="00773AA9">
                <w:rPr>
                  <w:rFonts w:ascii="Times New Roman" w:hAnsi="Times New Roman"/>
                  <w:szCs w:val="18"/>
                </w:rPr>
                <w:t>| 1</w:t>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00773AA9" w:rsidRPr="00773AA9">
                <w:rPr>
                  <w:rFonts w:ascii="Times New Roman" w:hAnsi="Times New Roman"/>
                  <w:szCs w:val="18"/>
                  <w:lang w:val="en-US"/>
                </w:rPr>
                <w:tab/>
              </w:r>
              <w:r w:rsidRPr="00773AA9">
                <w:rPr>
                  <w:rFonts w:ascii="Times New Roman" w:hAnsi="Times New Roman"/>
                  <w:iCs/>
                  <w:szCs w:val="18"/>
                </w:rPr>
                <w:t>-- One or two P-TMSIs included</w:t>
              </w:r>
            </w:ins>
          </w:p>
          <w:p w:rsidR="000609EB" w:rsidRPr="00773AA9" w:rsidRDefault="000609EB" w:rsidP="00157BC5">
            <w:pPr>
              <w:pStyle w:val="TAL"/>
              <w:ind w:firstLine="142"/>
              <w:rPr>
                <w:ins w:id="29" w:author="EAB" w:date="2015-03-02T21:22:00Z"/>
                <w:rFonts w:ascii="Times New Roman" w:hAnsi="Times New Roman"/>
                <w:szCs w:val="18"/>
                <w:lang w:val="sv-SE"/>
              </w:rPr>
            </w:pPr>
            <w:ins w:id="30" w:author="EAB" w:date="2015-03-02T21:22:00Z">
              <w:r w:rsidRPr="00773AA9">
                <w:rPr>
                  <w:rFonts w:ascii="Times New Roman" w:hAnsi="Times New Roman"/>
                  <w:szCs w:val="18"/>
                  <w:lang w:val="en-US"/>
                </w:rPr>
                <w:t xml:space="preserve"> </w:t>
              </w:r>
              <w:r w:rsidRPr="00773AA9">
                <w:rPr>
                  <w:rFonts w:ascii="Times New Roman" w:hAnsi="Times New Roman"/>
                  <w:szCs w:val="18"/>
                  <w:lang w:val="en-US"/>
                </w:rPr>
                <w:tab/>
              </w:r>
              <w:r w:rsidRPr="00773AA9">
                <w:rPr>
                  <w:rFonts w:ascii="Times New Roman" w:hAnsi="Times New Roman"/>
                  <w:szCs w:val="18"/>
                  <w:lang w:val="en-US"/>
                </w:rPr>
                <w:tab/>
              </w:r>
              <w:r w:rsidRPr="00773AA9">
                <w:rPr>
                  <w:rFonts w:ascii="Times New Roman" w:hAnsi="Times New Roman"/>
                  <w:szCs w:val="18"/>
                  <w:lang w:val="sv-SE"/>
                </w:rPr>
                <w:t xml:space="preserve">&lt; </w:t>
              </w:r>
              <w:r w:rsidRPr="00773AA9">
                <w:rPr>
                  <w:rFonts w:ascii="Times New Roman" w:hAnsi="Times New Roman"/>
                  <w:b/>
                  <w:bCs/>
                  <w:szCs w:val="18"/>
                  <w:lang w:val="sv-SE"/>
                </w:rPr>
                <w:t>P-TMSI</w:t>
              </w:r>
              <w:r w:rsidRPr="00773AA9">
                <w:rPr>
                  <w:rFonts w:ascii="Times New Roman" w:hAnsi="Times New Roman"/>
                  <w:szCs w:val="18"/>
                  <w:lang w:val="sv-SE"/>
                </w:rPr>
                <w:t xml:space="preserve"> : bit (32) &gt;</w:t>
              </w:r>
            </w:ins>
          </w:p>
          <w:p w:rsidR="000609EB" w:rsidRPr="00773AA9" w:rsidRDefault="000609EB" w:rsidP="00157BC5">
            <w:pPr>
              <w:pStyle w:val="TAL"/>
              <w:ind w:firstLine="142"/>
              <w:rPr>
                <w:ins w:id="31" w:author="EAB" w:date="2015-03-02T21:22:00Z"/>
                <w:rFonts w:ascii="Times New Roman" w:hAnsi="Times New Roman"/>
                <w:szCs w:val="18"/>
                <w:lang w:val="sv-SE"/>
              </w:rPr>
            </w:pPr>
            <w:ins w:id="32" w:author="EAB" w:date="2015-03-02T21:22:00Z">
              <w:r w:rsidRPr="00773AA9">
                <w:rPr>
                  <w:rFonts w:ascii="Times New Roman" w:hAnsi="Times New Roman"/>
                  <w:szCs w:val="18"/>
                  <w:lang w:val="sv-SE"/>
                </w:rPr>
                <w:tab/>
              </w:r>
              <w:r w:rsidRPr="00773AA9">
                <w:rPr>
                  <w:rFonts w:ascii="Times New Roman" w:hAnsi="Times New Roman"/>
                  <w:szCs w:val="18"/>
                  <w:lang w:val="sv-SE"/>
                </w:rPr>
                <w:tab/>
                <w:t xml:space="preserve">{ 0 | 1 &lt; </w:t>
              </w:r>
              <w:r w:rsidRPr="00773AA9">
                <w:rPr>
                  <w:rFonts w:ascii="Times New Roman" w:hAnsi="Times New Roman"/>
                  <w:b/>
                  <w:bCs/>
                  <w:szCs w:val="18"/>
                  <w:lang w:val="sv-SE"/>
                </w:rPr>
                <w:t xml:space="preserve">P-TMSI </w:t>
              </w:r>
              <w:r w:rsidRPr="00773AA9">
                <w:rPr>
                  <w:rFonts w:ascii="Times New Roman" w:hAnsi="Times New Roman"/>
                  <w:szCs w:val="18"/>
                  <w:lang w:val="sv-SE"/>
                </w:rPr>
                <w:t> : bit (32) &gt; }</w:t>
              </w:r>
            </w:ins>
          </w:p>
          <w:p w:rsidR="000609EB" w:rsidRPr="00147FE4" w:rsidRDefault="000609EB" w:rsidP="00157BC5">
            <w:pPr>
              <w:spacing w:after="0"/>
              <w:rPr>
                <w:ins w:id="33" w:author="EAB" w:date="2015-03-02T21:22:00Z"/>
                <w:rFonts w:cstheme="minorHAnsi"/>
                <w:sz w:val="18"/>
                <w:szCs w:val="18"/>
              </w:rPr>
            </w:pPr>
            <w:ins w:id="34" w:author="EAB" w:date="2015-03-02T21:22:00Z">
              <w:r w:rsidRPr="00773AA9">
                <w:rPr>
                  <w:rFonts w:ascii="Times New Roman" w:hAnsi="Times New Roman"/>
                  <w:sz w:val="18"/>
                  <w:szCs w:val="18"/>
                </w:rPr>
                <w:t>} ;</w:t>
              </w:r>
            </w:ins>
          </w:p>
        </w:tc>
      </w:tr>
    </w:tbl>
    <w:p w:rsidR="0000525C" w:rsidRDefault="0000525C" w:rsidP="0000525C">
      <w:pPr>
        <w:pStyle w:val="Heading5"/>
        <w:rPr>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252E4C" w:rsidRPr="00C25047" w:rsidTr="00157BC5">
        <w:trPr>
          <w:cantSplit/>
          <w:jc w:val="center"/>
          <w:ins w:id="35" w:author="EAB" w:date="2015-03-01T11:06:00Z"/>
        </w:trPr>
        <w:tc>
          <w:tcPr>
            <w:tcW w:w="9855" w:type="dxa"/>
          </w:tcPr>
          <w:p w:rsidR="00252E4C" w:rsidRPr="00773AA9" w:rsidRDefault="00252E4C" w:rsidP="00157BC5">
            <w:pPr>
              <w:spacing w:after="60"/>
              <w:rPr>
                <w:ins w:id="36" w:author="EAB" w:date="2015-03-03T00:16:00Z"/>
                <w:sz w:val="18"/>
                <w:szCs w:val="18"/>
              </w:rPr>
            </w:pPr>
            <w:ins w:id="37" w:author="EAB" w:date="2015-03-01T11:06:00Z">
              <w:r w:rsidRPr="00773AA9">
                <w:rPr>
                  <w:b/>
                  <w:bCs/>
                  <w:sz w:val="18"/>
                  <w:szCs w:val="18"/>
                </w:rPr>
                <w:t>USED</w:t>
              </w:r>
              <w:r w:rsidRPr="00773AA9">
                <w:rPr>
                  <w:rFonts w:hint="eastAsia"/>
                  <w:b/>
                  <w:bCs/>
                  <w:sz w:val="18"/>
                  <w:szCs w:val="18"/>
                </w:rPr>
                <w:t>_</w:t>
              </w:r>
              <w:r w:rsidRPr="00773AA9">
                <w:rPr>
                  <w:b/>
                  <w:bCs/>
                  <w:sz w:val="18"/>
                  <w:szCs w:val="18"/>
                </w:rPr>
                <w:t>DL_COVERAGE_CLASS</w:t>
              </w:r>
              <w:r w:rsidRPr="00773AA9">
                <w:rPr>
                  <w:rFonts w:hint="eastAsia"/>
                  <w:b/>
                  <w:bCs/>
                  <w:sz w:val="18"/>
                  <w:szCs w:val="18"/>
                  <w:lang w:eastAsia="zh-CN"/>
                </w:rPr>
                <w:t xml:space="preserve"> </w:t>
              </w:r>
              <w:r w:rsidRPr="00773AA9">
                <w:rPr>
                  <w:sz w:val="18"/>
                  <w:szCs w:val="18"/>
                </w:rPr>
                <w:t>(</w:t>
              </w:r>
              <w:r w:rsidRPr="00773AA9">
                <w:rPr>
                  <w:sz w:val="18"/>
                  <w:szCs w:val="18"/>
                  <w:lang w:eastAsia="zh-CN"/>
                </w:rPr>
                <w:t>3</w:t>
              </w:r>
              <w:r w:rsidRPr="00773AA9">
                <w:rPr>
                  <w:sz w:val="18"/>
                  <w:szCs w:val="18"/>
                </w:rPr>
                <w:t xml:space="preserve"> bits) </w:t>
              </w:r>
              <w:r w:rsidRPr="00773AA9">
                <w:rPr>
                  <w:sz w:val="18"/>
                  <w:szCs w:val="18"/>
                </w:rPr>
                <w:br/>
                <w:t>The Used DL</w:t>
              </w:r>
              <w:r w:rsidR="00603EBC" w:rsidRPr="00773AA9">
                <w:rPr>
                  <w:sz w:val="18"/>
                  <w:szCs w:val="18"/>
                </w:rPr>
                <w:t xml:space="preserve"> Covera</w:t>
              </w:r>
              <w:r w:rsidRPr="00773AA9">
                <w:rPr>
                  <w:sz w:val="18"/>
                  <w:szCs w:val="18"/>
                </w:rPr>
                <w:t>ge Class IE is used to indicate the number of repetitions that are used when transmitting this specific message. The IE is intended for other devices, with a downlink coverage class that requires fewer repetitions, which are listening to the same EC-PCH blocks. Those devices can use this IE to determine that they can stop listening to the channel for some time.</w:t>
              </w:r>
            </w:ins>
          </w:p>
          <w:p w:rsidR="00773AA9" w:rsidRPr="00773AA9" w:rsidRDefault="00773AA9" w:rsidP="00157BC5">
            <w:pPr>
              <w:spacing w:after="60"/>
              <w:rPr>
                <w:ins w:id="38" w:author="EAB" w:date="2015-03-03T00:16:00Z"/>
                <w:sz w:val="18"/>
                <w:szCs w:val="18"/>
              </w:rPr>
            </w:pPr>
          </w:p>
          <w:p w:rsidR="00773AA9" w:rsidRPr="00773AA9" w:rsidRDefault="00773AA9" w:rsidP="00773AA9">
            <w:pPr>
              <w:spacing w:after="60"/>
              <w:rPr>
                <w:ins w:id="39" w:author="EAB" w:date="2015-03-03T00:16:00Z"/>
                <w:sz w:val="18"/>
                <w:szCs w:val="18"/>
              </w:rPr>
            </w:pPr>
            <w:ins w:id="40" w:author="EAB" w:date="2015-03-03T00:16:00Z">
              <w:r w:rsidRPr="00773AA9">
                <w:rPr>
                  <w:b/>
                  <w:sz w:val="18"/>
                  <w:szCs w:val="18"/>
                </w:rPr>
                <w:t>Page Mode</w:t>
              </w:r>
              <w:r w:rsidRPr="00773AA9">
                <w:rPr>
                  <w:sz w:val="18"/>
                  <w:szCs w:val="18"/>
                </w:rPr>
                <w:t xml:space="preserve"> (2 bits)</w:t>
              </w:r>
            </w:ins>
          </w:p>
          <w:p w:rsidR="00773AA9" w:rsidRPr="00773AA9" w:rsidRDefault="00773AA9" w:rsidP="00773AA9">
            <w:pPr>
              <w:spacing w:after="60"/>
              <w:rPr>
                <w:ins w:id="41" w:author="EAB" w:date="2015-03-03T00:16:00Z"/>
                <w:sz w:val="18"/>
                <w:szCs w:val="18"/>
              </w:rPr>
            </w:pPr>
            <w:ins w:id="42" w:author="EAB" w:date="2015-03-03T00:16:00Z">
              <w:r w:rsidRPr="00773AA9">
                <w:rPr>
                  <w:sz w:val="18"/>
                  <w:szCs w:val="18"/>
                </w:rPr>
                <w:t>Bits</w:t>
              </w:r>
            </w:ins>
          </w:p>
          <w:p w:rsidR="00773AA9" w:rsidRPr="00773AA9" w:rsidRDefault="00773AA9" w:rsidP="00773AA9">
            <w:pPr>
              <w:spacing w:after="60"/>
              <w:rPr>
                <w:ins w:id="43" w:author="EAB" w:date="2015-03-03T00:16:00Z"/>
                <w:sz w:val="18"/>
                <w:szCs w:val="18"/>
              </w:rPr>
            </w:pPr>
            <w:ins w:id="44" w:author="EAB" w:date="2015-03-03T00:16:00Z">
              <w:r w:rsidRPr="00773AA9">
                <w:rPr>
                  <w:sz w:val="18"/>
                  <w:szCs w:val="18"/>
                </w:rPr>
                <w:t>2 1</w:t>
              </w:r>
            </w:ins>
          </w:p>
          <w:p w:rsidR="00773AA9" w:rsidRPr="00773AA9" w:rsidRDefault="00773AA9" w:rsidP="00773AA9">
            <w:pPr>
              <w:spacing w:after="60"/>
              <w:rPr>
                <w:ins w:id="45" w:author="EAB" w:date="2015-03-03T00:16:00Z"/>
                <w:sz w:val="18"/>
                <w:szCs w:val="18"/>
              </w:rPr>
            </w:pPr>
            <w:ins w:id="46" w:author="EAB" w:date="2015-03-03T00:16:00Z">
              <w:r w:rsidRPr="00773AA9">
                <w:rPr>
                  <w:sz w:val="18"/>
                  <w:szCs w:val="18"/>
                </w:rPr>
                <w:t>0 0</w:t>
              </w:r>
              <w:r w:rsidRPr="00773AA9">
                <w:rPr>
                  <w:sz w:val="18"/>
                  <w:szCs w:val="18"/>
                </w:rPr>
                <w:tab/>
                <w:t>Normal paging.</w:t>
              </w:r>
            </w:ins>
          </w:p>
          <w:p w:rsidR="00773AA9" w:rsidRPr="00773AA9" w:rsidRDefault="00773AA9" w:rsidP="00773AA9">
            <w:pPr>
              <w:spacing w:after="60"/>
              <w:rPr>
                <w:ins w:id="47" w:author="EAB" w:date="2015-03-03T00:16:00Z"/>
                <w:sz w:val="18"/>
                <w:szCs w:val="18"/>
              </w:rPr>
            </w:pPr>
            <w:ins w:id="48" w:author="EAB" w:date="2015-03-03T00:16:00Z">
              <w:r w:rsidRPr="00773AA9">
                <w:rPr>
                  <w:sz w:val="18"/>
                  <w:szCs w:val="18"/>
                </w:rPr>
                <w:t>0 1</w:t>
              </w:r>
              <w:r w:rsidRPr="00773AA9">
                <w:rPr>
                  <w:sz w:val="18"/>
                  <w:szCs w:val="18"/>
                </w:rPr>
                <w:tab/>
                <w:t>Extended paging.</w:t>
              </w:r>
            </w:ins>
          </w:p>
          <w:p w:rsidR="00773AA9" w:rsidRPr="00773AA9" w:rsidRDefault="00773AA9" w:rsidP="00773AA9">
            <w:pPr>
              <w:spacing w:after="60"/>
              <w:rPr>
                <w:ins w:id="49" w:author="EAB" w:date="2015-03-03T00:16:00Z"/>
                <w:sz w:val="18"/>
                <w:szCs w:val="18"/>
              </w:rPr>
            </w:pPr>
            <w:ins w:id="50" w:author="EAB" w:date="2015-03-03T00:16:00Z">
              <w:r w:rsidRPr="00773AA9">
                <w:rPr>
                  <w:sz w:val="18"/>
                  <w:szCs w:val="18"/>
                </w:rPr>
                <w:t>1 0</w:t>
              </w:r>
              <w:r w:rsidRPr="00773AA9">
                <w:rPr>
                  <w:sz w:val="18"/>
                  <w:szCs w:val="18"/>
                </w:rPr>
                <w:tab/>
                <w:t>Paging reorganization.</w:t>
              </w:r>
            </w:ins>
          </w:p>
          <w:p w:rsidR="00773AA9" w:rsidRPr="00773AA9" w:rsidRDefault="00773AA9" w:rsidP="00773AA9">
            <w:pPr>
              <w:spacing w:after="60"/>
              <w:rPr>
                <w:ins w:id="51" w:author="EAB" w:date="2015-03-03T00:16:00Z"/>
                <w:sz w:val="18"/>
                <w:szCs w:val="18"/>
              </w:rPr>
            </w:pPr>
            <w:ins w:id="52" w:author="EAB" w:date="2015-03-03T00:16:00Z">
              <w:r w:rsidRPr="00773AA9">
                <w:rPr>
                  <w:sz w:val="18"/>
                  <w:szCs w:val="18"/>
                </w:rPr>
                <w:t>1 1</w:t>
              </w:r>
              <w:r w:rsidRPr="00773AA9">
                <w:rPr>
                  <w:sz w:val="18"/>
                  <w:szCs w:val="18"/>
                </w:rPr>
                <w:tab/>
                <w:t>Same as before.</w:t>
              </w:r>
            </w:ins>
          </w:p>
          <w:p w:rsidR="00773AA9" w:rsidRPr="00773AA9" w:rsidRDefault="00773AA9" w:rsidP="00773AA9">
            <w:pPr>
              <w:spacing w:after="60"/>
              <w:rPr>
                <w:ins w:id="53" w:author="EAB" w:date="2015-03-03T00:16:00Z"/>
                <w:sz w:val="18"/>
                <w:szCs w:val="18"/>
              </w:rPr>
            </w:pPr>
          </w:p>
          <w:p w:rsidR="00773AA9" w:rsidRPr="00773AA9" w:rsidRDefault="00773AA9" w:rsidP="00773AA9">
            <w:pPr>
              <w:spacing w:after="60"/>
              <w:rPr>
                <w:sz w:val="18"/>
                <w:szCs w:val="18"/>
              </w:rPr>
            </w:pPr>
            <w:ins w:id="54" w:author="EAB" w:date="2015-03-03T00:16:00Z">
              <w:r w:rsidRPr="00773AA9">
                <w:rPr>
                  <w:sz w:val="18"/>
                  <w:szCs w:val="18"/>
                </w:rPr>
                <w:t>NOTE:</w:t>
              </w:r>
              <w:r w:rsidRPr="00773AA9">
                <w:rPr>
                  <w:sz w:val="18"/>
                  <w:szCs w:val="18"/>
                </w:rPr>
                <w:tab/>
                <w:t>The value "same as before" has been defined instead of "reserved" to allow the use of this coding with another meaning in an upwards compatible way in later phases of the GSM system.</w:t>
              </w:r>
            </w:ins>
          </w:p>
          <w:p w:rsidR="000609EB" w:rsidRPr="00C25047" w:rsidRDefault="000609EB" w:rsidP="00157BC5">
            <w:pPr>
              <w:spacing w:after="60"/>
              <w:rPr>
                <w:ins w:id="55" w:author="EAB" w:date="2015-03-01T11:06:00Z"/>
                <w:b/>
              </w:rPr>
            </w:pPr>
          </w:p>
        </w:tc>
      </w:tr>
    </w:tbl>
    <w:p w:rsidR="0085009E" w:rsidRDefault="0085009E" w:rsidP="00CA1CB9">
      <w:pPr>
        <w:pStyle w:val="EX"/>
        <w:ind w:left="0" w:firstLine="0"/>
      </w:pPr>
      <w:bookmarkStart w:id="56" w:name="_GoBack"/>
      <w:bookmarkEnd w:id="5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421D94" w:rsidTr="00CD7A27">
        <w:trPr>
          <w:jc w:val="center"/>
        </w:trPr>
        <w:tc>
          <w:tcPr>
            <w:tcW w:w="9857" w:type="dxa"/>
            <w:shd w:val="clear" w:color="auto" w:fill="1F497D"/>
            <w:tcMar>
              <w:top w:w="57" w:type="dxa"/>
            </w:tcMar>
            <w:vAlign w:val="center"/>
          </w:tcPr>
          <w:p w:rsidR="0085009E" w:rsidRPr="0093430E" w:rsidRDefault="0085009E" w:rsidP="00CD7A27">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85009E" w:rsidRDefault="0085009E" w:rsidP="0085009E"/>
    <w:p w:rsidR="00DE7DFE" w:rsidRPr="00FF6CFA" w:rsidRDefault="00DE7DFE"/>
    <w:sectPr w:rsidR="00DE7DFE" w:rsidRPr="00FF6CF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0E7" w:rsidRDefault="004940E7">
      <w:r>
        <w:separator/>
      </w:r>
    </w:p>
  </w:endnote>
  <w:endnote w:type="continuationSeparator" w:id="0">
    <w:p w:rsidR="004940E7" w:rsidRDefault="0049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0E7" w:rsidRDefault="004940E7">
      <w:r>
        <w:separator/>
      </w:r>
    </w:p>
  </w:footnote>
  <w:footnote w:type="continuationSeparator" w:id="0">
    <w:p w:rsidR="004940E7" w:rsidRDefault="00494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371B4A">
      <w:rPr>
        <w:lang w:val="es-ES"/>
      </w:rPr>
      <w:t>0170</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773AA9">
      <w:rPr>
        <w:color w:val="000000" w:themeColor="text1"/>
        <w:lang w:val="sv-SE" w:eastAsia="zh-CN"/>
      </w:rPr>
      <w:t>7.2.5.3.4</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09EB"/>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F9A"/>
    <w:rsid w:val="00157DFE"/>
    <w:rsid w:val="00161AB2"/>
    <w:rsid w:val="00163992"/>
    <w:rsid w:val="0016529B"/>
    <w:rsid w:val="00170EE4"/>
    <w:rsid w:val="0017130B"/>
    <w:rsid w:val="0017536A"/>
    <w:rsid w:val="00175D47"/>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7F9D"/>
    <w:rsid w:val="001E2758"/>
    <w:rsid w:val="001E28B2"/>
    <w:rsid w:val="001E2D4E"/>
    <w:rsid w:val="001E406C"/>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1B4A"/>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40E7"/>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C56"/>
    <w:rsid w:val="006E0E20"/>
    <w:rsid w:val="006E5AA8"/>
    <w:rsid w:val="006E5B82"/>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EDE"/>
    <w:rsid w:val="008A2018"/>
    <w:rsid w:val="008A27AB"/>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087D"/>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C6E98"/>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1CB9"/>
    <w:rsid w:val="00CA3797"/>
    <w:rsid w:val="00CA39B3"/>
    <w:rsid w:val="00CA595A"/>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tp://www.3gpp.org/tsg_geran/TSG_GERAN/GERAN_62_Valencia/Docs/GP-14042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7252E-DF16-4DF0-ADA9-499B38150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2899</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3</cp:revision>
  <dcterms:created xsi:type="dcterms:W3CDTF">2015-03-11T02:05:00Z</dcterms:created>
  <dcterms:modified xsi:type="dcterms:W3CDTF">2015-03-11T15:35:00Z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